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743C5B5C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0C60E0">
        <w:rPr>
          <w:b/>
          <w:noProof/>
          <w:sz w:val="24"/>
        </w:rPr>
        <w:t>60</w:t>
      </w:r>
      <w:r w:rsidR="006956A6">
        <w:rPr>
          <w:b/>
          <w:i/>
          <w:noProof/>
          <w:sz w:val="28"/>
        </w:rPr>
        <w:tab/>
      </w:r>
      <w:r w:rsidR="00174593" w:rsidRPr="00174593">
        <w:rPr>
          <w:rFonts w:eastAsia="Times New Roman"/>
          <w:b/>
          <w:i/>
          <w:noProof/>
          <w:sz w:val="28"/>
        </w:rPr>
        <w:t>S2-2312895</w:t>
      </w:r>
    </w:p>
    <w:bookmarkStart w:id="0" w:name="_Hlk149921503"/>
    <w:p w14:paraId="6B82DD8E" w14:textId="3248D1BF" w:rsidR="00154C39" w:rsidRDefault="00F83FF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Nov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Nov 2023</w:t>
        </w:r>
      </w:fldSimple>
      <w:bookmarkEnd w:id="0"/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</w:t>
      </w:r>
      <w:r w:rsidR="00F42778">
        <w:rPr>
          <w:b/>
          <w:noProof/>
          <w:color w:val="3333FF"/>
          <w:sz w:val="24"/>
        </w:rPr>
        <w:t>1</w:t>
      </w:r>
      <w:r w:rsidR="0035548C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2FB75F5B" w:rsidR="00154C39" w:rsidRDefault="006956A6" w:rsidP="00884C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C60E0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E348E90" w:rsidR="00154C39" w:rsidRPr="0087363C" w:rsidRDefault="00174593" w:rsidP="00174593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 w:rsidRPr="00174593">
              <w:rPr>
                <w:rFonts w:eastAsia="Times New Roman"/>
                <w:b/>
                <w:noProof/>
                <w:sz w:val="28"/>
              </w:rPr>
              <w:fldChar w:fldCharType="begin"/>
            </w:r>
            <w:r w:rsidRPr="00174593">
              <w:rPr>
                <w:rFonts w:eastAsia="Times New Roman"/>
                <w:b/>
                <w:noProof/>
                <w:sz w:val="28"/>
              </w:rPr>
              <w:instrText xml:space="preserve"> DOCPROPERTY  Cr#  \* MERGEFORMAT </w:instrText>
            </w:r>
            <w:r w:rsidRPr="00174593">
              <w:rPr>
                <w:rFonts w:eastAsia="Times New Roman"/>
                <w:b/>
                <w:noProof/>
                <w:sz w:val="28"/>
              </w:rPr>
              <w:fldChar w:fldCharType="separate"/>
            </w:r>
            <w:r w:rsidRPr="00174593">
              <w:rPr>
                <w:rFonts w:eastAsia="Times New Roman"/>
                <w:b/>
                <w:noProof/>
                <w:sz w:val="28"/>
              </w:rPr>
              <w:t>0402</w:t>
            </w:r>
            <w:r w:rsidRPr="00174593">
              <w:rPr>
                <w:rFonts w:eastAsia="Times New Roman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1D669B2F" w:rsidR="00154C39" w:rsidRDefault="0035548C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7E72E72" w:rsidR="00154C39" w:rsidRDefault="004C006C" w:rsidP="004E55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0C60E0">
              <w:rPr>
                <w:b/>
                <w:noProof/>
                <w:sz w:val="28"/>
              </w:rPr>
              <w:t>3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AED7EB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0AF96A2C" w:rsidR="00154C39" w:rsidRDefault="00EF22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40BCFE81" w:rsidR="00154C39" w:rsidRDefault="00174593" w:rsidP="004421F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74593">
              <w:t>Clarification on Cell Reporting in multi-path L2 U2N case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470B78BC" w:rsidR="00154C39" w:rsidRPr="00C06C43" w:rsidRDefault="00F83FFF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Nokia, Nokia Shanghai Bell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2CE55461" w:rsidR="00154C39" w:rsidRDefault="00174593" w:rsidP="00174593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 SA2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CCCBF37" w:rsidR="00154C39" w:rsidRDefault="006D17F7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884C17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1EC920BB" w:rsidR="00154C39" w:rsidRDefault="00F13F69" w:rsidP="00884C17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6D17F7">
              <w:t>1</w:t>
            </w:r>
            <w:r w:rsidR="000D74E8">
              <w:t>1</w:t>
            </w:r>
            <w:r w:rsidR="0020496E">
              <w:t>-</w:t>
            </w:r>
            <w:r w:rsidR="000D74E8">
              <w:t>0</w:t>
            </w:r>
            <w:r w:rsidR="00F83FFF">
              <w:t>2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48C2E6C" w:rsidR="00154C39" w:rsidRDefault="00F24029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45455" w14:textId="5BB2686F" w:rsidR="00F83FFF" w:rsidRPr="003320EA" w:rsidRDefault="00947B14" w:rsidP="00F83FFF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 xml:space="preserve">AN3 LS </w:t>
            </w:r>
            <w:r w:rsidRPr="00C41208">
              <w:t>on handling of location information in multi-path operation</w:t>
            </w:r>
            <w:r>
              <w:t xml:space="preserve"> (</w:t>
            </w:r>
            <w:r w:rsidRPr="00947B14">
              <w:t>S2-2311965</w:t>
            </w:r>
            <w:r>
              <w:t>/</w:t>
            </w:r>
            <w:r w:rsidRPr="00947B14">
              <w:t>R3-235761</w:t>
            </w:r>
            <w:r>
              <w:t>) asks</w:t>
            </w:r>
            <w:r w:rsidR="00F83FFF">
              <w:t>:</w:t>
            </w:r>
            <w:r>
              <w:t xml:space="preserve"> </w:t>
            </w:r>
          </w:p>
          <w:p w14:paraId="660CC45B" w14:textId="3CDDB84B" w:rsidR="00947B14" w:rsidRDefault="00947B14" w:rsidP="00947B14">
            <w:pPr>
              <w:pStyle w:val="CRCoverPage"/>
              <w:spacing w:after="0"/>
              <w:ind w:left="342"/>
              <w:rPr>
                <w:rFonts w:eastAsia="Malgun Gothic" w:cs="Arial"/>
                <w:lang w:eastAsia="ko-KR"/>
              </w:rPr>
            </w:pPr>
            <w:r w:rsidRPr="003320EA">
              <w:rPr>
                <w:rFonts w:eastAsia="Malgun Gothic" w:cs="Arial"/>
                <w:lang w:eastAsia="ko-KR"/>
              </w:rPr>
              <w:t xml:space="preserve">Whether </w:t>
            </w:r>
            <w:r>
              <w:rPr>
                <w:rFonts w:eastAsia="Malgun Gothic" w:cs="Arial"/>
                <w:lang w:eastAsia="ko-KR"/>
              </w:rPr>
              <w:t xml:space="preserve">it is required for NG-RAN node to report both cell IDs of direct path and indirect path to AMF, in case the direct path and the indirect path connect with different cells of same </w:t>
            </w:r>
            <w:proofErr w:type="spellStart"/>
            <w:r>
              <w:rPr>
                <w:rFonts w:eastAsia="Malgun Gothic" w:cs="Arial"/>
                <w:lang w:eastAsia="ko-KR"/>
              </w:rPr>
              <w:t>gNB</w:t>
            </w:r>
            <w:proofErr w:type="spellEnd"/>
            <w:r w:rsidRPr="003320EA">
              <w:rPr>
                <w:rFonts w:eastAsia="Malgun Gothic" w:cs="Arial"/>
                <w:lang w:eastAsia="ko-KR"/>
              </w:rPr>
              <w:t>?</w:t>
            </w:r>
          </w:p>
          <w:p w14:paraId="5111093B" w14:textId="77777777" w:rsidR="00947B14" w:rsidRDefault="00947B14" w:rsidP="003877B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9834147" w14:textId="4B58DE61" w:rsidR="00947B14" w:rsidRPr="00947B14" w:rsidRDefault="00F83FFF" w:rsidP="003877B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Clarification needs to be provided to RAN3 on cell reporting</w:t>
            </w:r>
            <w:r w:rsidR="0071006C">
              <w:rPr>
                <w:noProof/>
                <w:lang w:eastAsia="ko-KR"/>
              </w:rPr>
              <w:t>.</w:t>
            </w:r>
          </w:p>
          <w:p w14:paraId="15CB3250" w14:textId="1B23B3B4" w:rsidR="008C7069" w:rsidRPr="006151F5" w:rsidRDefault="008C7069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2117DA3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37B1F6" w14:textId="1055E6AE" w:rsidR="003877B4" w:rsidRPr="003877B4" w:rsidRDefault="007244E6" w:rsidP="006215D9">
            <w:pPr>
              <w:pStyle w:val="CRCoverPage"/>
              <w:spacing w:after="0"/>
              <w:ind w:leftChars="76" w:left="336" w:hangingChars="92" w:hanging="184"/>
              <w:rPr>
                <w:rFonts w:cs="Arial"/>
                <w:noProof/>
                <w:lang w:eastAsia="ko-KR"/>
              </w:rPr>
            </w:pPr>
            <w:r>
              <w:rPr>
                <w:noProof/>
              </w:rPr>
              <w:t xml:space="preserve">NG-RAN to </w:t>
            </w:r>
            <w:r w:rsidR="00F83FFF">
              <w:rPr>
                <w:noProof/>
              </w:rPr>
              <w:t>report</w:t>
            </w:r>
            <w:r>
              <w:rPr>
                <w:noProof/>
              </w:rPr>
              <w:t xml:space="preserve"> </w:t>
            </w:r>
            <w:r w:rsidRPr="00C41208">
              <w:t xml:space="preserve">location information </w:t>
            </w:r>
            <w:r>
              <w:t>for the case of differen</w:t>
            </w:r>
            <w:r w:rsidR="00F83FFF">
              <w:t>t</w:t>
            </w:r>
            <w:r>
              <w:t xml:space="preserve"> cells</w:t>
            </w:r>
            <w:r>
              <w:rPr>
                <w:noProof/>
              </w:rPr>
              <w:t xml:space="preserve"> </w:t>
            </w:r>
            <w:r w:rsidRPr="007C25D1">
              <w:rPr>
                <w:noProof/>
              </w:rPr>
              <w:t>in multi-path operation</w:t>
            </w:r>
            <w:r>
              <w:rPr>
                <w:noProof/>
              </w:rPr>
              <w:t>.</w:t>
            </w:r>
          </w:p>
          <w:p w14:paraId="0EE58FCA" w14:textId="1CB32583" w:rsidR="00033DEC" w:rsidRPr="00A753E5" w:rsidRDefault="00033DEC" w:rsidP="006215D9">
            <w:pPr>
              <w:pStyle w:val="CRCoverPage"/>
              <w:spacing w:after="0"/>
              <w:ind w:leftChars="76" w:left="336" w:hangingChars="92" w:hanging="184"/>
              <w:rPr>
                <w:rFonts w:eastAsia="SimSun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4576AD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7EB8D49C" w:rsidR="0087363C" w:rsidRPr="00414BEC" w:rsidRDefault="00F83FFF" w:rsidP="0087363C">
            <w:pPr>
              <w:pStyle w:val="CRCoverPage"/>
              <w:spacing w:after="0"/>
              <w:ind w:leftChars="26" w:left="52"/>
              <w:rPr>
                <w:noProof/>
                <w:lang w:eastAsia="ko-KR"/>
              </w:rPr>
            </w:pPr>
            <w:r>
              <w:rPr>
                <w:noProof/>
              </w:rPr>
              <w:t>Lack of clarity on ULI reporting in the mul</w:t>
            </w:r>
            <w:r w:rsidR="0071006C">
              <w:rPr>
                <w:noProof/>
              </w:rPr>
              <w:t>ti</w:t>
            </w:r>
            <w:r>
              <w:rPr>
                <w:noProof/>
              </w:rPr>
              <w:t>-path scenario for L2 U2N.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C8F40F0" w:rsidR="00154C39" w:rsidRDefault="00D92F65" w:rsidP="00F6251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6.</w:t>
            </w:r>
            <w:r w:rsidR="007C25D1">
              <w:t>9.3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21C2E889" w:rsidR="00154C39" w:rsidRDefault="00154C39" w:rsidP="00EE23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3870663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57DA0AED" w14:textId="77777777" w:rsidR="00FD7907" w:rsidRDefault="00FD7907" w:rsidP="00FD7907">
      <w:pPr>
        <w:pStyle w:val="Heading3"/>
        <w:rPr>
          <w:lang w:eastAsia="zh-CN"/>
        </w:rPr>
      </w:pPr>
      <w:bookmarkStart w:id="13" w:name="_Toc14593183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lang w:eastAsia="zh-CN"/>
        </w:rPr>
        <w:t>6.9.3</w:t>
      </w:r>
      <w:r>
        <w:rPr>
          <w:lang w:eastAsia="zh-CN"/>
        </w:rPr>
        <w:tab/>
      </w:r>
      <w:proofErr w:type="gramStart"/>
      <w:r>
        <w:rPr>
          <w:lang w:eastAsia="zh-CN"/>
        </w:rPr>
        <w:t>Multi-path</w:t>
      </w:r>
      <w:proofErr w:type="gramEnd"/>
      <w:r>
        <w:rPr>
          <w:lang w:eastAsia="zh-CN"/>
        </w:rPr>
        <w:t xml:space="preserve"> communication via direct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path and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Relay</w:t>
      </w:r>
      <w:bookmarkEnd w:id="13"/>
    </w:p>
    <w:p w14:paraId="6DB985B2" w14:textId="13BC455D" w:rsidR="00F83FFF" w:rsidRDefault="00F83FFF" w:rsidP="00CD14B1">
      <w:pPr>
        <w:rPr>
          <w:ins w:id="14" w:author="LaeYoung (LG Electronics)" w:date="2023-10-25T15:27:00Z"/>
          <w:rFonts w:eastAsia="Times New Roman"/>
          <w:lang w:eastAsia="en-GB"/>
        </w:rPr>
      </w:pPr>
      <w:ins w:id="15" w:author="Nokia" w:date="2023-11-03T15:57:00Z">
        <w:r>
          <w:t xml:space="preserve">In case the direct </w:t>
        </w:r>
        <w:proofErr w:type="spellStart"/>
        <w:r>
          <w:t>Uu</w:t>
        </w:r>
        <w:proofErr w:type="spellEnd"/>
        <w:r>
          <w:t xml:space="preserve"> path and indirect path via 5G Prose Layer-2 UE-to-Network Relay connect via different cell</w:t>
        </w:r>
      </w:ins>
      <w:ins w:id="16" w:author="Nokia" w:date="2023-11-03T16:12:00Z">
        <w:r>
          <w:t>s</w:t>
        </w:r>
      </w:ins>
      <w:ins w:id="17" w:author="Nokia" w:date="2023-11-03T15:57:00Z">
        <w:r>
          <w:t xml:space="preserve"> of the same </w:t>
        </w:r>
      </w:ins>
      <w:ins w:id="18" w:author="Nokia" w:date="2023-11-03T16:14:00Z">
        <w:r>
          <w:t>NG-</w:t>
        </w:r>
      </w:ins>
      <w:ins w:id="19" w:author="Nokia" w:date="2023-11-03T15:57:00Z">
        <w:r>
          <w:t xml:space="preserve">RAN, the </w:t>
        </w:r>
      </w:ins>
      <w:ins w:id="20" w:author="Nokia" w:date="2023-11-03T16:14:00Z">
        <w:r>
          <w:t>NG-</w:t>
        </w:r>
      </w:ins>
      <w:ins w:id="21" w:author="Nokia" w:date="2023-11-03T15:57:00Z">
        <w:r>
          <w:t xml:space="preserve">RAN </w:t>
        </w:r>
      </w:ins>
      <w:ins w:id="22" w:author="Nokia" w:date="2023-11-03T15:58:00Z">
        <w:r>
          <w:t xml:space="preserve">shall provide the cell ID </w:t>
        </w:r>
      </w:ins>
      <w:ins w:id="23" w:author="Nokia" w:date="2023-11-03T16:13:00Z">
        <w:r>
          <w:t xml:space="preserve">of the direct path </w:t>
        </w:r>
      </w:ins>
      <w:ins w:id="24" w:author="Nokia" w:date="2023-11-03T15:58:00Z">
        <w:r>
          <w:t xml:space="preserve">in the ULI information. </w:t>
        </w:r>
      </w:ins>
      <w:ins w:id="25" w:author="Nokia" w:date="2023-11-03T15:59:00Z">
        <w:r>
          <w:t xml:space="preserve">The same applies to </w:t>
        </w:r>
      </w:ins>
      <w:ins w:id="26" w:author="Nokia" w:date="2023-11-03T16:11:00Z">
        <w:r w:rsidRPr="00140E21">
          <w:t>NG-RAN Location reporting procedures</w:t>
        </w:r>
        <w:r>
          <w:t xml:space="preserve"> defined in clause 4.10 in TS 23.502 [5] </w:t>
        </w:r>
      </w:ins>
      <w:ins w:id="27" w:author="Nokia" w:date="2023-11-03T15:59:00Z">
        <w:r>
          <w:t xml:space="preserve">if AMF enables location reporting towards </w:t>
        </w:r>
      </w:ins>
      <w:ins w:id="28" w:author="Nokia" w:date="2023-11-03T18:01:00Z">
        <w:r w:rsidR="003E1468">
          <w:t>NG-</w:t>
        </w:r>
      </w:ins>
      <w:ins w:id="29" w:author="Nokia" w:date="2023-11-03T15:59:00Z">
        <w:r>
          <w:t>RAN.</w:t>
        </w:r>
      </w:ins>
    </w:p>
    <w:p w14:paraId="147D5C58" w14:textId="332046DD" w:rsidR="00FD7907" w:rsidRPr="00F40748" w:rsidRDefault="00FD7907" w:rsidP="00F83FF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zh-CN"/>
        </w:rPr>
      </w:pPr>
      <w:r w:rsidRPr="00FD7907">
        <w:rPr>
          <w:rFonts w:eastAsia="Times New Roman"/>
          <w:lang w:eastAsia="en-GB"/>
        </w:rPr>
        <w:t>Editor's note:</w:t>
      </w:r>
      <w:r w:rsidRPr="00FD7907">
        <w:rPr>
          <w:rFonts w:eastAsia="Times New Roman"/>
          <w:lang w:eastAsia="en-GB"/>
        </w:rPr>
        <w:tab/>
        <w:t>Alignment with RAN WGs is to be done.</w:t>
      </w:r>
    </w:p>
    <w:p w14:paraId="1113A2C8" w14:textId="77777777" w:rsidR="006215D9" w:rsidRPr="00FD7907" w:rsidRDefault="006215D9" w:rsidP="00E66777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6E621" w14:textId="77777777" w:rsidR="00654BCB" w:rsidRDefault="00654BCB">
      <w:r>
        <w:separator/>
      </w:r>
    </w:p>
  </w:endnote>
  <w:endnote w:type="continuationSeparator" w:id="0">
    <w:p w14:paraId="026A48FA" w14:textId="77777777" w:rsidR="00654BCB" w:rsidRDefault="00654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73DDA" w14:textId="77777777" w:rsidR="00654BCB" w:rsidRDefault="00654BCB">
      <w:r>
        <w:separator/>
      </w:r>
    </w:p>
  </w:footnote>
  <w:footnote w:type="continuationSeparator" w:id="0">
    <w:p w14:paraId="474F5D02" w14:textId="77777777" w:rsidR="00654BCB" w:rsidRDefault="00654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171989" w:rsidRDefault="001719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71989" w:rsidRDefault="001719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71989" w:rsidRDefault="0017198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71989" w:rsidRDefault="001719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35861DC8"/>
    <w:multiLevelType w:val="hybridMultilevel"/>
    <w:tmpl w:val="350C6346"/>
    <w:lvl w:ilvl="0" w:tplc="43AA2E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 w16cid:durableId="1468932142">
    <w:abstractNumId w:val="3"/>
  </w:num>
  <w:num w:numId="2" w16cid:durableId="1742216749">
    <w:abstractNumId w:val="1"/>
  </w:num>
  <w:num w:numId="3" w16cid:durableId="817188948">
    <w:abstractNumId w:val="0"/>
  </w:num>
  <w:num w:numId="4" w16cid:durableId="74469019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xMDCxsDQ0NzI3MrNQ0lEKTi0uzszPAykwqgUAErkOBiwAAAA="/>
  </w:docVars>
  <w:rsids>
    <w:rsidRoot w:val="00154C39"/>
    <w:rsid w:val="00001E82"/>
    <w:rsid w:val="00004408"/>
    <w:rsid w:val="0000691C"/>
    <w:rsid w:val="00011866"/>
    <w:rsid w:val="000134C1"/>
    <w:rsid w:val="000141D9"/>
    <w:rsid w:val="000146DB"/>
    <w:rsid w:val="00015B76"/>
    <w:rsid w:val="00015BF6"/>
    <w:rsid w:val="00017439"/>
    <w:rsid w:val="00020285"/>
    <w:rsid w:val="00021066"/>
    <w:rsid w:val="00024355"/>
    <w:rsid w:val="000305F0"/>
    <w:rsid w:val="00030820"/>
    <w:rsid w:val="00032B09"/>
    <w:rsid w:val="00033DEC"/>
    <w:rsid w:val="000357AF"/>
    <w:rsid w:val="000375CF"/>
    <w:rsid w:val="00037972"/>
    <w:rsid w:val="00037A54"/>
    <w:rsid w:val="000414D9"/>
    <w:rsid w:val="00041C8F"/>
    <w:rsid w:val="00043C42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3C8F"/>
    <w:rsid w:val="00066802"/>
    <w:rsid w:val="000676F2"/>
    <w:rsid w:val="00071271"/>
    <w:rsid w:val="00071960"/>
    <w:rsid w:val="00071E73"/>
    <w:rsid w:val="00074BCE"/>
    <w:rsid w:val="000755F3"/>
    <w:rsid w:val="00076913"/>
    <w:rsid w:val="000800D2"/>
    <w:rsid w:val="00080360"/>
    <w:rsid w:val="00080DAF"/>
    <w:rsid w:val="000821CF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230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0E0"/>
    <w:rsid w:val="000C6720"/>
    <w:rsid w:val="000C7681"/>
    <w:rsid w:val="000C7BA4"/>
    <w:rsid w:val="000D3601"/>
    <w:rsid w:val="000D3D3D"/>
    <w:rsid w:val="000D6919"/>
    <w:rsid w:val="000D74E8"/>
    <w:rsid w:val="000D79CC"/>
    <w:rsid w:val="000E0EBB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5DF"/>
    <w:rsid w:val="00104CCE"/>
    <w:rsid w:val="00110EFF"/>
    <w:rsid w:val="00111DBB"/>
    <w:rsid w:val="0011346F"/>
    <w:rsid w:val="001161FE"/>
    <w:rsid w:val="001200F9"/>
    <w:rsid w:val="001203A0"/>
    <w:rsid w:val="0012046D"/>
    <w:rsid w:val="00121382"/>
    <w:rsid w:val="001224A9"/>
    <w:rsid w:val="00122ED1"/>
    <w:rsid w:val="0012651A"/>
    <w:rsid w:val="001301F7"/>
    <w:rsid w:val="00130EA7"/>
    <w:rsid w:val="001320D8"/>
    <w:rsid w:val="00132F02"/>
    <w:rsid w:val="001333BC"/>
    <w:rsid w:val="00134114"/>
    <w:rsid w:val="00136F5C"/>
    <w:rsid w:val="00137D8B"/>
    <w:rsid w:val="001407B4"/>
    <w:rsid w:val="0014416F"/>
    <w:rsid w:val="00144ECA"/>
    <w:rsid w:val="001455BA"/>
    <w:rsid w:val="001462B8"/>
    <w:rsid w:val="0015280F"/>
    <w:rsid w:val="00153B91"/>
    <w:rsid w:val="00154374"/>
    <w:rsid w:val="00154503"/>
    <w:rsid w:val="00154AF1"/>
    <w:rsid w:val="00154C39"/>
    <w:rsid w:val="00155069"/>
    <w:rsid w:val="00156A2E"/>
    <w:rsid w:val="00160E4F"/>
    <w:rsid w:val="00161103"/>
    <w:rsid w:val="0016203A"/>
    <w:rsid w:val="00164022"/>
    <w:rsid w:val="00164915"/>
    <w:rsid w:val="00164E93"/>
    <w:rsid w:val="00164F16"/>
    <w:rsid w:val="001664E2"/>
    <w:rsid w:val="001679E9"/>
    <w:rsid w:val="001712AD"/>
    <w:rsid w:val="001717A4"/>
    <w:rsid w:val="00171989"/>
    <w:rsid w:val="00171B85"/>
    <w:rsid w:val="00172ADF"/>
    <w:rsid w:val="00172C01"/>
    <w:rsid w:val="00174593"/>
    <w:rsid w:val="00175906"/>
    <w:rsid w:val="00175E99"/>
    <w:rsid w:val="00176C6B"/>
    <w:rsid w:val="0017723F"/>
    <w:rsid w:val="0017785A"/>
    <w:rsid w:val="00184081"/>
    <w:rsid w:val="00185CE0"/>
    <w:rsid w:val="00187837"/>
    <w:rsid w:val="001912C6"/>
    <w:rsid w:val="00192060"/>
    <w:rsid w:val="001925E7"/>
    <w:rsid w:val="00195FD3"/>
    <w:rsid w:val="00196389"/>
    <w:rsid w:val="00196C8C"/>
    <w:rsid w:val="00197118"/>
    <w:rsid w:val="001979FB"/>
    <w:rsid w:val="001A1D3E"/>
    <w:rsid w:val="001A2FCD"/>
    <w:rsid w:val="001A4B77"/>
    <w:rsid w:val="001A4BDA"/>
    <w:rsid w:val="001A5BC7"/>
    <w:rsid w:val="001B1698"/>
    <w:rsid w:val="001B5249"/>
    <w:rsid w:val="001B5E93"/>
    <w:rsid w:val="001B6BE5"/>
    <w:rsid w:val="001C4D04"/>
    <w:rsid w:val="001C4FDC"/>
    <w:rsid w:val="001C6ECB"/>
    <w:rsid w:val="001D0FFA"/>
    <w:rsid w:val="001D10FF"/>
    <w:rsid w:val="001D147D"/>
    <w:rsid w:val="001D35B1"/>
    <w:rsid w:val="001D3946"/>
    <w:rsid w:val="001D4953"/>
    <w:rsid w:val="001D4FB6"/>
    <w:rsid w:val="001D6971"/>
    <w:rsid w:val="001D6B7D"/>
    <w:rsid w:val="001D748B"/>
    <w:rsid w:val="001D7CEE"/>
    <w:rsid w:val="001E0697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EFF"/>
    <w:rsid w:val="001F3334"/>
    <w:rsid w:val="001F47FE"/>
    <w:rsid w:val="001F4C74"/>
    <w:rsid w:val="001F52A7"/>
    <w:rsid w:val="001F5D10"/>
    <w:rsid w:val="001F709D"/>
    <w:rsid w:val="002030C5"/>
    <w:rsid w:val="0020496E"/>
    <w:rsid w:val="00210F76"/>
    <w:rsid w:val="00213BCC"/>
    <w:rsid w:val="00215842"/>
    <w:rsid w:val="00217D04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13B2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2CCB"/>
    <w:rsid w:val="002935F4"/>
    <w:rsid w:val="0029384B"/>
    <w:rsid w:val="002947BA"/>
    <w:rsid w:val="00294CBD"/>
    <w:rsid w:val="00294F2E"/>
    <w:rsid w:val="002952D2"/>
    <w:rsid w:val="00296FE6"/>
    <w:rsid w:val="002A2D8A"/>
    <w:rsid w:val="002A3D7A"/>
    <w:rsid w:val="002A4339"/>
    <w:rsid w:val="002A584E"/>
    <w:rsid w:val="002A5CBA"/>
    <w:rsid w:val="002A7326"/>
    <w:rsid w:val="002B14AC"/>
    <w:rsid w:val="002B5331"/>
    <w:rsid w:val="002B6459"/>
    <w:rsid w:val="002B6B41"/>
    <w:rsid w:val="002B7655"/>
    <w:rsid w:val="002B7665"/>
    <w:rsid w:val="002C04A7"/>
    <w:rsid w:val="002C1100"/>
    <w:rsid w:val="002C1720"/>
    <w:rsid w:val="002C20FD"/>
    <w:rsid w:val="002C2774"/>
    <w:rsid w:val="002C4521"/>
    <w:rsid w:val="002C4CD8"/>
    <w:rsid w:val="002C5B90"/>
    <w:rsid w:val="002C6E88"/>
    <w:rsid w:val="002C728D"/>
    <w:rsid w:val="002C7EF4"/>
    <w:rsid w:val="002D0676"/>
    <w:rsid w:val="002D275D"/>
    <w:rsid w:val="002D5126"/>
    <w:rsid w:val="002D6349"/>
    <w:rsid w:val="002E0F57"/>
    <w:rsid w:val="002E2F60"/>
    <w:rsid w:val="002E4CE9"/>
    <w:rsid w:val="002F1018"/>
    <w:rsid w:val="002F3590"/>
    <w:rsid w:val="002F3A71"/>
    <w:rsid w:val="002F4A0B"/>
    <w:rsid w:val="002F4DD7"/>
    <w:rsid w:val="0030192A"/>
    <w:rsid w:val="00301E3E"/>
    <w:rsid w:val="00303194"/>
    <w:rsid w:val="00303EE6"/>
    <w:rsid w:val="00304CE9"/>
    <w:rsid w:val="00305894"/>
    <w:rsid w:val="00306A78"/>
    <w:rsid w:val="00306DFC"/>
    <w:rsid w:val="0031075E"/>
    <w:rsid w:val="00310C50"/>
    <w:rsid w:val="003122ED"/>
    <w:rsid w:val="00312A02"/>
    <w:rsid w:val="00313C03"/>
    <w:rsid w:val="003151A7"/>
    <w:rsid w:val="00317CE5"/>
    <w:rsid w:val="0032072F"/>
    <w:rsid w:val="0032375B"/>
    <w:rsid w:val="00323BBF"/>
    <w:rsid w:val="00325DF6"/>
    <w:rsid w:val="00331522"/>
    <w:rsid w:val="003331F1"/>
    <w:rsid w:val="00335580"/>
    <w:rsid w:val="003369C9"/>
    <w:rsid w:val="00337D3F"/>
    <w:rsid w:val="00340730"/>
    <w:rsid w:val="003407D9"/>
    <w:rsid w:val="00340905"/>
    <w:rsid w:val="00340A42"/>
    <w:rsid w:val="00344465"/>
    <w:rsid w:val="00345A77"/>
    <w:rsid w:val="00352AA7"/>
    <w:rsid w:val="00354549"/>
    <w:rsid w:val="00354E8B"/>
    <w:rsid w:val="0035548C"/>
    <w:rsid w:val="003606DB"/>
    <w:rsid w:val="0036144E"/>
    <w:rsid w:val="00361946"/>
    <w:rsid w:val="00363280"/>
    <w:rsid w:val="003639DF"/>
    <w:rsid w:val="003645FB"/>
    <w:rsid w:val="003671C7"/>
    <w:rsid w:val="0036772B"/>
    <w:rsid w:val="00370433"/>
    <w:rsid w:val="00380E7B"/>
    <w:rsid w:val="00383DE7"/>
    <w:rsid w:val="00383EAD"/>
    <w:rsid w:val="00385979"/>
    <w:rsid w:val="00386192"/>
    <w:rsid w:val="003863FD"/>
    <w:rsid w:val="003877B4"/>
    <w:rsid w:val="00390361"/>
    <w:rsid w:val="003914B4"/>
    <w:rsid w:val="00393009"/>
    <w:rsid w:val="00395850"/>
    <w:rsid w:val="00396587"/>
    <w:rsid w:val="003969A6"/>
    <w:rsid w:val="00396A9F"/>
    <w:rsid w:val="003A165F"/>
    <w:rsid w:val="003A2605"/>
    <w:rsid w:val="003A2EB9"/>
    <w:rsid w:val="003A5C17"/>
    <w:rsid w:val="003B261A"/>
    <w:rsid w:val="003B278B"/>
    <w:rsid w:val="003B3331"/>
    <w:rsid w:val="003B3872"/>
    <w:rsid w:val="003B581D"/>
    <w:rsid w:val="003B7D58"/>
    <w:rsid w:val="003C17F0"/>
    <w:rsid w:val="003C1CF4"/>
    <w:rsid w:val="003C33B2"/>
    <w:rsid w:val="003C3DEE"/>
    <w:rsid w:val="003C53F4"/>
    <w:rsid w:val="003C7990"/>
    <w:rsid w:val="003D038D"/>
    <w:rsid w:val="003D36BB"/>
    <w:rsid w:val="003D41D5"/>
    <w:rsid w:val="003E1324"/>
    <w:rsid w:val="003E1468"/>
    <w:rsid w:val="003E1839"/>
    <w:rsid w:val="003E384F"/>
    <w:rsid w:val="003E4EB7"/>
    <w:rsid w:val="003E5053"/>
    <w:rsid w:val="003F2029"/>
    <w:rsid w:val="003F3508"/>
    <w:rsid w:val="003F46FE"/>
    <w:rsid w:val="003F495D"/>
    <w:rsid w:val="003F6D2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4BEC"/>
    <w:rsid w:val="00417291"/>
    <w:rsid w:val="004203E7"/>
    <w:rsid w:val="00420577"/>
    <w:rsid w:val="0042136F"/>
    <w:rsid w:val="00421EF0"/>
    <w:rsid w:val="00423352"/>
    <w:rsid w:val="00423811"/>
    <w:rsid w:val="00424A1E"/>
    <w:rsid w:val="00424CA8"/>
    <w:rsid w:val="00424F3C"/>
    <w:rsid w:val="0042684C"/>
    <w:rsid w:val="004302E2"/>
    <w:rsid w:val="004326EF"/>
    <w:rsid w:val="00433C55"/>
    <w:rsid w:val="00437216"/>
    <w:rsid w:val="004402CD"/>
    <w:rsid w:val="00441EF2"/>
    <w:rsid w:val="004421FD"/>
    <w:rsid w:val="00443387"/>
    <w:rsid w:val="0044372A"/>
    <w:rsid w:val="00453936"/>
    <w:rsid w:val="0045395A"/>
    <w:rsid w:val="0045415A"/>
    <w:rsid w:val="00455516"/>
    <w:rsid w:val="00456065"/>
    <w:rsid w:val="00456EDE"/>
    <w:rsid w:val="00457160"/>
    <w:rsid w:val="00460988"/>
    <w:rsid w:val="00460BF4"/>
    <w:rsid w:val="00461D6F"/>
    <w:rsid w:val="00465823"/>
    <w:rsid w:val="00467352"/>
    <w:rsid w:val="00467740"/>
    <w:rsid w:val="004706E6"/>
    <w:rsid w:val="00474B55"/>
    <w:rsid w:val="00477122"/>
    <w:rsid w:val="004772B9"/>
    <w:rsid w:val="00483E01"/>
    <w:rsid w:val="004845FF"/>
    <w:rsid w:val="0048552D"/>
    <w:rsid w:val="00486836"/>
    <w:rsid w:val="0048684F"/>
    <w:rsid w:val="00491051"/>
    <w:rsid w:val="00491ABC"/>
    <w:rsid w:val="0049414E"/>
    <w:rsid w:val="00494AFD"/>
    <w:rsid w:val="004A2610"/>
    <w:rsid w:val="004A3CC9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2D07"/>
    <w:rsid w:val="004C3102"/>
    <w:rsid w:val="004C41D0"/>
    <w:rsid w:val="004C7081"/>
    <w:rsid w:val="004C7603"/>
    <w:rsid w:val="004C7FBD"/>
    <w:rsid w:val="004D237D"/>
    <w:rsid w:val="004D27E2"/>
    <w:rsid w:val="004D3EB7"/>
    <w:rsid w:val="004D4A20"/>
    <w:rsid w:val="004D58EA"/>
    <w:rsid w:val="004D5F72"/>
    <w:rsid w:val="004D6959"/>
    <w:rsid w:val="004D7F45"/>
    <w:rsid w:val="004D7FDC"/>
    <w:rsid w:val="004E1E70"/>
    <w:rsid w:val="004E3CB5"/>
    <w:rsid w:val="004E4ED1"/>
    <w:rsid w:val="004E50DB"/>
    <w:rsid w:val="004E552E"/>
    <w:rsid w:val="004E5932"/>
    <w:rsid w:val="004F045D"/>
    <w:rsid w:val="004F2166"/>
    <w:rsid w:val="004F2DB1"/>
    <w:rsid w:val="004F54FE"/>
    <w:rsid w:val="005027FE"/>
    <w:rsid w:val="00506688"/>
    <w:rsid w:val="00507E3B"/>
    <w:rsid w:val="00513AD6"/>
    <w:rsid w:val="005144EF"/>
    <w:rsid w:val="005146BE"/>
    <w:rsid w:val="00514DD3"/>
    <w:rsid w:val="00515544"/>
    <w:rsid w:val="00516629"/>
    <w:rsid w:val="00520F7D"/>
    <w:rsid w:val="005215BE"/>
    <w:rsid w:val="00524730"/>
    <w:rsid w:val="0052485A"/>
    <w:rsid w:val="00524B93"/>
    <w:rsid w:val="00524ED8"/>
    <w:rsid w:val="0052758B"/>
    <w:rsid w:val="00530D8A"/>
    <w:rsid w:val="00533835"/>
    <w:rsid w:val="005414B2"/>
    <w:rsid w:val="0054242F"/>
    <w:rsid w:val="0054472A"/>
    <w:rsid w:val="00545894"/>
    <w:rsid w:val="00546CAF"/>
    <w:rsid w:val="00546E1F"/>
    <w:rsid w:val="00552047"/>
    <w:rsid w:val="0055450B"/>
    <w:rsid w:val="0055497E"/>
    <w:rsid w:val="00555383"/>
    <w:rsid w:val="005562B2"/>
    <w:rsid w:val="00557493"/>
    <w:rsid w:val="00557A06"/>
    <w:rsid w:val="00561119"/>
    <w:rsid w:val="00561FCB"/>
    <w:rsid w:val="00563114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6FBE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9165F"/>
    <w:rsid w:val="0059385E"/>
    <w:rsid w:val="00594489"/>
    <w:rsid w:val="00594E40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793F"/>
    <w:rsid w:val="005C0D90"/>
    <w:rsid w:val="005C1411"/>
    <w:rsid w:val="005C14C5"/>
    <w:rsid w:val="005C1520"/>
    <w:rsid w:val="005C2DE1"/>
    <w:rsid w:val="005C323F"/>
    <w:rsid w:val="005C5FD4"/>
    <w:rsid w:val="005D15B0"/>
    <w:rsid w:val="005D38B3"/>
    <w:rsid w:val="005D4780"/>
    <w:rsid w:val="005D5186"/>
    <w:rsid w:val="005D5A79"/>
    <w:rsid w:val="005D5D80"/>
    <w:rsid w:val="005D7589"/>
    <w:rsid w:val="005E08A0"/>
    <w:rsid w:val="005E2421"/>
    <w:rsid w:val="005E43B1"/>
    <w:rsid w:val="005E54CC"/>
    <w:rsid w:val="005E663C"/>
    <w:rsid w:val="005F164A"/>
    <w:rsid w:val="005F1E34"/>
    <w:rsid w:val="005F2A92"/>
    <w:rsid w:val="005F3B4E"/>
    <w:rsid w:val="005F4A22"/>
    <w:rsid w:val="005F5ABC"/>
    <w:rsid w:val="005F6B8E"/>
    <w:rsid w:val="005F722F"/>
    <w:rsid w:val="005F7681"/>
    <w:rsid w:val="005F7C70"/>
    <w:rsid w:val="006027AB"/>
    <w:rsid w:val="006028FA"/>
    <w:rsid w:val="00603C05"/>
    <w:rsid w:val="006054D0"/>
    <w:rsid w:val="0060561F"/>
    <w:rsid w:val="006057FF"/>
    <w:rsid w:val="006062BE"/>
    <w:rsid w:val="006066A9"/>
    <w:rsid w:val="006071A6"/>
    <w:rsid w:val="00607675"/>
    <w:rsid w:val="00612457"/>
    <w:rsid w:val="006125E9"/>
    <w:rsid w:val="00613E3C"/>
    <w:rsid w:val="00614087"/>
    <w:rsid w:val="0061452B"/>
    <w:rsid w:val="006151F5"/>
    <w:rsid w:val="006215D9"/>
    <w:rsid w:val="0062209A"/>
    <w:rsid w:val="00622CAA"/>
    <w:rsid w:val="00623ADA"/>
    <w:rsid w:val="00624087"/>
    <w:rsid w:val="00630E1E"/>
    <w:rsid w:val="00631784"/>
    <w:rsid w:val="00631F42"/>
    <w:rsid w:val="00632035"/>
    <w:rsid w:val="00633C4F"/>
    <w:rsid w:val="00635371"/>
    <w:rsid w:val="0063618E"/>
    <w:rsid w:val="006441DB"/>
    <w:rsid w:val="00644F08"/>
    <w:rsid w:val="006455CE"/>
    <w:rsid w:val="00646435"/>
    <w:rsid w:val="00650BE6"/>
    <w:rsid w:val="00650EE2"/>
    <w:rsid w:val="006527B8"/>
    <w:rsid w:val="00653F83"/>
    <w:rsid w:val="00654BCB"/>
    <w:rsid w:val="0065639E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0A67"/>
    <w:rsid w:val="00681EBD"/>
    <w:rsid w:val="006830DC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5C09"/>
    <w:rsid w:val="006A60F4"/>
    <w:rsid w:val="006A7B53"/>
    <w:rsid w:val="006B0C07"/>
    <w:rsid w:val="006B2B39"/>
    <w:rsid w:val="006B2C64"/>
    <w:rsid w:val="006B550E"/>
    <w:rsid w:val="006B5669"/>
    <w:rsid w:val="006C0278"/>
    <w:rsid w:val="006C02A0"/>
    <w:rsid w:val="006C142F"/>
    <w:rsid w:val="006C47C7"/>
    <w:rsid w:val="006D17F7"/>
    <w:rsid w:val="006D246C"/>
    <w:rsid w:val="006D43F6"/>
    <w:rsid w:val="006D75B3"/>
    <w:rsid w:val="006E592C"/>
    <w:rsid w:val="006E5DBA"/>
    <w:rsid w:val="006E6BAA"/>
    <w:rsid w:val="006E7694"/>
    <w:rsid w:val="006E7DBD"/>
    <w:rsid w:val="006F1494"/>
    <w:rsid w:val="006F2DDA"/>
    <w:rsid w:val="006F43A7"/>
    <w:rsid w:val="006F4A1A"/>
    <w:rsid w:val="006F6099"/>
    <w:rsid w:val="006F611D"/>
    <w:rsid w:val="006F7A85"/>
    <w:rsid w:val="0070433D"/>
    <w:rsid w:val="00706C8B"/>
    <w:rsid w:val="0071006C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44E6"/>
    <w:rsid w:val="00725088"/>
    <w:rsid w:val="00726B93"/>
    <w:rsid w:val="00727AF4"/>
    <w:rsid w:val="00730F3E"/>
    <w:rsid w:val="0073292A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56C56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815"/>
    <w:rsid w:val="00776D92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2E9"/>
    <w:rsid w:val="00792B45"/>
    <w:rsid w:val="007974AD"/>
    <w:rsid w:val="007978A0"/>
    <w:rsid w:val="007979DB"/>
    <w:rsid w:val="007A43C4"/>
    <w:rsid w:val="007A70EA"/>
    <w:rsid w:val="007B47E5"/>
    <w:rsid w:val="007B4B3A"/>
    <w:rsid w:val="007B6521"/>
    <w:rsid w:val="007B76CC"/>
    <w:rsid w:val="007C0187"/>
    <w:rsid w:val="007C14A6"/>
    <w:rsid w:val="007C25D1"/>
    <w:rsid w:val="007C2A0B"/>
    <w:rsid w:val="007C3236"/>
    <w:rsid w:val="007C3258"/>
    <w:rsid w:val="007C3432"/>
    <w:rsid w:val="007C5C6B"/>
    <w:rsid w:val="007D018D"/>
    <w:rsid w:val="007D1008"/>
    <w:rsid w:val="007D31ED"/>
    <w:rsid w:val="007D4D6F"/>
    <w:rsid w:val="007D5025"/>
    <w:rsid w:val="007D50F3"/>
    <w:rsid w:val="007D59D2"/>
    <w:rsid w:val="007D6EB6"/>
    <w:rsid w:val="007D76B2"/>
    <w:rsid w:val="007E0385"/>
    <w:rsid w:val="007E39BD"/>
    <w:rsid w:val="007E6094"/>
    <w:rsid w:val="007E6837"/>
    <w:rsid w:val="007E6C46"/>
    <w:rsid w:val="007E6C8C"/>
    <w:rsid w:val="007F1CE5"/>
    <w:rsid w:val="007F2F9F"/>
    <w:rsid w:val="007F3E60"/>
    <w:rsid w:val="007F50D2"/>
    <w:rsid w:val="007F5453"/>
    <w:rsid w:val="007F73A3"/>
    <w:rsid w:val="007F76FE"/>
    <w:rsid w:val="007F7B49"/>
    <w:rsid w:val="008018D4"/>
    <w:rsid w:val="00801A08"/>
    <w:rsid w:val="00804718"/>
    <w:rsid w:val="00804B64"/>
    <w:rsid w:val="0080794F"/>
    <w:rsid w:val="00812621"/>
    <w:rsid w:val="00814B0D"/>
    <w:rsid w:val="00815241"/>
    <w:rsid w:val="00817EE6"/>
    <w:rsid w:val="0082214B"/>
    <w:rsid w:val="00822BF4"/>
    <w:rsid w:val="00822C60"/>
    <w:rsid w:val="008236BF"/>
    <w:rsid w:val="00825FE3"/>
    <w:rsid w:val="008275F7"/>
    <w:rsid w:val="00827955"/>
    <w:rsid w:val="00827BF2"/>
    <w:rsid w:val="008357AA"/>
    <w:rsid w:val="00840019"/>
    <w:rsid w:val="008469DB"/>
    <w:rsid w:val="00846D76"/>
    <w:rsid w:val="00847966"/>
    <w:rsid w:val="008527A2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4978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4626"/>
    <w:rsid w:val="00884C17"/>
    <w:rsid w:val="0088531D"/>
    <w:rsid w:val="00887BA5"/>
    <w:rsid w:val="00890E03"/>
    <w:rsid w:val="00891021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74B"/>
    <w:rsid w:val="008C0D5F"/>
    <w:rsid w:val="008C12AD"/>
    <w:rsid w:val="008C4188"/>
    <w:rsid w:val="008C5F30"/>
    <w:rsid w:val="008C7069"/>
    <w:rsid w:val="008D1172"/>
    <w:rsid w:val="008D1268"/>
    <w:rsid w:val="008D2E56"/>
    <w:rsid w:val="008D35DB"/>
    <w:rsid w:val="008D3B59"/>
    <w:rsid w:val="008D4EA9"/>
    <w:rsid w:val="008D5903"/>
    <w:rsid w:val="008D67F9"/>
    <w:rsid w:val="008E2767"/>
    <w:rsid w:val="008E3BF2"/>
    <w:rsid w:val="008E49A6"/>
    <w:rsid w:val="008E6E3E"/>
    <w:rsid w:val="008F0CE6"/>
    <w:rsid w:val="008F1303"/>
    <w:rsid w:val="008F5E08"/>
    <w:rsid w:val="00900CE6"/>
    <w:rsid w:val="00900FE6"/>
    <w:rsid w:val="009035F1"/>
    <w:rsid w:val="00904D19"/>
    <w:rsid w:val="00904D2E"/>
    <w:rsid w:val="0091079A"/>
    <w:rsid w:val="00912527"/>
    <w:rsid w:val="00914968"/>
    <w:rsid w:val="00915272"/>
    <w:rsid w:val="00916586"/>
    <w:rsid w:val="0092105D"/>
    <w:rsid w:val="00921F59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47B14"/>
    <w:rsid w:val="00950F6E"/>
    <w:rsid w:val="009510B3"/>
    <w:rsid w:val="00951C74"/>
    <w:rsid w:val="009534AD"/>
    <w:rsid w:val="00955ED6"/>
    <w:rsid w:val="009573A2"/>
    <w:rsid w:val="009602DB"/>
    <w:rsid w:val="0096124B"/>
    <w:rsid w:val="00961C5B"/>
    <w:rsid w:val="00964450"/>
    <w:rsid w:val="0096451E"/>
    <w:rsid w:val="00965152"/>
    <w:rsid w:val="009705AE"/>
    <w:rsid w:val="0097091F"/>
    <w:rsid w:val="009731A8"/>
    <w:rsid w:val="00973330"/>
    <w:rsid w:val="009736E7"/>
    <w:rsid w:val="00973C8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5FD"/>
    <w:rsid w:val="009A4EAF"/>
    <w:rsid w:val="009A5A40"/>
    <w:rsid w:val="009A6159"/>
    <w:rsid w:val="009A7A82"/>
    <w:rsid w:val="009B10DF"/>
    <w:rsid w:val="009B2797"/>
    <w:rsid w:val="009B4347"/>
    <w:rsid w:val="009B4E5D"/>
    <w:rsid w:val="009B6040"/>
    <w:rsid w:val="009B61CD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898"/>
    <w:rsid w:val="009E5A64"/>
    <w:rsid w:val="009E7B47"/>
    <w:rsid w:val="009F5353"/>
    <w:rsid w:val="009F6C91"/>
    <w:rsid w:val="009F7A08"/>
    <w:rsid w:val="00A00C58"/>
    <w:rsid w:val="00A0191E"/>
    <w:rsid w:val="00A01CA7"/>
    <w:rsid w:val="00A028AB"/>
    <w:rsid w:val="00A035BE"/>
    <w:rsid w:val="00A04F54"/>
    <w:rsid w:val="00A06964"/>
    <w:rsid w:val="00A06F93"/>
    <w:rsid w:val="00A10DB7"/>
    <w:rsid w:val="00A12832"/>
    <w:rsid w:val="00A129E1"/>
    <w:rsid w:val="00A1333C"/>
    <w:rsid w:val="00A138C3"/>
    <w:rsid w:val="00A14892"/>
    <w:rsid w:val="00A15745"/>
    <w:rsid w:val="00A2397A"/>
    <w:rsid w:val="00A2529F"/>
    <w:rsid w:val="00A25ADA"/>
    <w:rsid w:val="00A31EA2"/>
    <w:rsid w:val="00A32ABF"/>
    <w:rsid w:val="00A336A2"/>
    <w:rsid w:val="00A36228"/>
    <w:rsid w:val="00A36BD7"/>
    <w:rsid w:val="00A37028"/>
    <w:rsid w:val="00A409F7"/>
    <w:rsid w:val="00A42932"/>
    <w:rsid w:val="00A449C0"/>
    <w:rsid w:val="00A449F2"/>
    <w:rsid w:val="00A45019"/>
    <w:rsid w:val="00A467FC"/>
    <w:rsid w:val="00A51385"/>
    <w:rsid w:val="00A52E2D"/>
    <w:rsid w:val="00A5489E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36E"/>
    <w:rsid w:val="00A76E03"/>
    <w:rsid w:val="00A800AF"/>
    <w:rsid w:val="00A80B1A"/>
    <w:rsid w:val="00A830AE"/>
    <w:rsid w:val="00A85831"/>
    <w:rsid w:val="00A85AAF"/>
    <w:rsid w:val="00A86BEE"/>
    <w:rsid w:val="00A90638"/>
    <w:rsid w:val="00A94ECA"/>
    <w:rsid w:val="00A95CA5"/>
    <w:rsid w:val="00A9736E"/>
    <w:rsid w:val="00AA0806"/>
    <w:rsid w:val="00AA0B80"/>
    <w:rsid w:val="00AA1AFC"/>
    <w:rsid w:val="00AA1BE9"/>
    <w:rsid w:val="00AA4218"/>
    <w:rsid w:val="00AA425B"/>
    <w:rsid w:val="00AA4BB7"/>
    <w:rsid w:val="00AA5216"/>
    <w:rsid w:val="00AA6398"/>
    <w:rsid w:val="00AA7A40"/>
    <w:rsid w:val="00AB078E"/>
    <w:rsid w:val="00AB146D"/>
    <w:rsid w:val="00AB4764"/>
    <w:rsid w:val="00AB5682"/>
    <w:rsid w:val="00AB6C4B"/>
    <w:rsid w:val="00AC0289"/>
    <w:rsid w:val="00AC281E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242B"/>
    <w:rsid w:val="00AE5F83"/>
    <w:rsid w:val="00AF097A"/>
    <w:rsid w:val="00AF0C0C"/>
    <w:rsid w:val="00AF0EE0"/>
    <w:rsid w:val="00AF3B1C"/>
    <w:rsid w:val="00AF3BC0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A0A"/>
    <w:rsid w:val="00B372D7"/>
    <w:rsid w:val="00B46643"/>
    <w:rsid w:val="00B46F43"/>
    <w:rsid w:val="00B47B96"/>
    <w:rsid w:val="00B508F3"/>
    <w:rsid w:val="00B5194A"/>
    <w:rsid w:val="00B54D4D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9BD"/>
    <w:rsid w:val="00B77DCF"/>
    <w:rsid w:val="00B80EC0"/>
    <w:rsid w:val="00B81786"/>
    <w:rsid w:val="00B81FC0"/>
    <w:rsid w:val="00B8271F"/>
    <w:rsid w:val="00B84FDF"/>
    <w:rsid w:val="00B85FC8"/>
    <w:rsid w:val="00B86AA8"/>
    <w:rsid w:val="00B87187"/>
    <w:rsid w:val="00B91B9E"/>
    <w:rsid w:val="00B91DD3"/>
    <w:rsid w:val="00B9214E"/>
    <w:rsid w:val="00B93873"/>
    <w:rsid w:val="00B93AFB"/>
    <w:rsid w:val="00B973DE"/>
    <w:rsid w:val="00B978CA"/>
    <w:rsid w:val="00BA1F10"/>
    <w:rsid w:val="00BA1F91"/>
    <w:rsid w:val="00BA25AD"/>
    <w:rsid w:val="00BA75F9"/>
    <w:rsid w:val="00BB0454"/>
    <w:rsid w:val="00BB27EB"/>
    <w:rsid w:val="00BB3092"/>
    <w:rsid w:val="00BB3C50"/>
    <w:rsid w:val="00BB6DFC"/>
    <w:rsid w:val="00BC03E2"/>
    <w:rsid w:val="00BC1613"/>
    <w:rsid w:val="00BC1E8F"/>
    <w:rsid w:val="00BC5CB0"/>
    <w:rsid w:val="00BC7843"/>
    <w:rsid w:val="00BD3FD9"/>
    <w:rsid w:val="00BD5653"/>
    <w:rsid w:val="00BD6B62"/>
    <w:rsid w:val="00BD6BA1"/>
    <w:rsid w:val="00BD7BCD"/>
    <w:rsid w:val="00BE145C"/>
    <w:rsid w:val="00BE1D69"/>
    <w:rsid w:val="00BE2214"/>
    <w:rsid w:val="00BE2D99"/>
    <w:rsid w:val="00BE41A3"/>
    <w:rsid w:val="00BE4D3F"/>
    <w:rsid w:val="00BE574E"/>
    <w:rsid w:val="00BE7684"/>
    <w:rsid w:val="00BE7B8D"/>
    <w:rsid w:val="00BF116F"/>
    <w:rsid w:val="00BF2F6A"/>
    <w:rsid w:val="00BF3230"/>
    <w:rsid w:val="00BF330C"/>
    <w:rsid w:val="00BF5303"/>
    <w:rsid w:val="00BF764A"/>
    <w:rsid w:val="00C00EDD"/>
    <w:rsid w:val="00C015DC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624B"/>
    <w:rsid w:val="00C40021"/>
    <w:rsid w:val="00C40038"/>
    <w:rsid w:val="00C431E1"/>
    <w:rsid w:val="00C43AA3"/>
    <w:rsid w:val="00C43C8A"/>
    <w:rsid w:val="00C44E0B"/>
    <w:rsid w:val="00C47296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5AF4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1DD"/>
    <w:rsid w:val="00C7632A"/>
    <w:rsid w:val="00C80F5B"/>
    <w:rsid w:val="00C8105F"/>
    <w:rsid w:val="00C81754"/>
    <w:rsid w:val="00C81887"/>
    <w:rsid w:val="00C83A17"/>
    <w:rsid w:val="00C84282"/>
    <w:rsid w:val="00C846A9"/>
    <w:rsid w:val="00C84E86"/>
    <w:rsid w:val="00C8521D"/>
    <w:rsid w:val="00C86472"/>
    <w:rsid w:val="00C86DCD"/>
    <w:rsid w:val="00C877A2"/>
    <w:rsid w:val="00C90560"/>
    <w:rsid w:val="00C92957"/>
    <w:rsid w:val="00C92E23"/>
    <w:rsid w:val="00C949FA"/>
    <w:rsid w:val="00C96E30"/>
    <w:rsid w:val="00CA46BE"/>
    <w:rsid w:val="00CA586B"/>
    <w:rsid w:val="00CA5BC5"/>
    <w:rsid w:val="00CA6A3E"/>
    <w:rsid w:val="00CA739D"/>
    <w:rsid w:val="00CB190F"/>
    <w:rsid w:val="00CB227D"/>
    <w:rsid w:val="00CB352F"/>
    <w:rsid w:val="00CB3D3E"/>
    <w:rsid w:val="00CB7E14"/>
    <w:rsid w:val="00CB7EF9"/>
    <w:rsid w:val="00CC09E9"/>
    <w:rsid w:val="00CC15B6"/>
    <w:rsid w:val="00CC299F"/>
    <w:rsid w:val="00CC2A73"/>
    <w:rsid w:val="00CD14B1"/>
    <w:rsid w:val="00CD3DDE"/>
    <w:rsid w:val="00CD3DE7"/>
    <w:rsid w:val="00CD6B03"/>
    <w:rsid w:val="00CD7214"/>
    <w:rsid w:val="00CD78D9"/>
    <w:rsid w:val="00CD7905"/>
    <w:rsid w:val="00CE0930"/>
    <w:rsid w:val="00CE0E67"/>
    <w:rsid w:val="00CE50A0"/>
    <w:rsid w:val="00CE5870"/>
    <w:rsid w:val="00CE76D4"/>
    <w:rsid w:val="00CE7E6B"/>
    <w:rsid w:val="00CE7EDB"/>
    <w:rsid w:val="00CF039D"/>
    <w:rsid w:val="00CF0410"/>
    <w:rsid w:val="00CF0E5C"/>
    <w:rsid w:val="00CF1327"/>
    <w:rsid w:val="00CF23A1"/>
    <w:rsid w:val="00CF3F39"/>
    <w:rsid w:val="00CF40C2"/>
    <w:rsid w:val="00CF4231"/>
    <w:rsid w:val="00CF7F35"/>
    <w:rsid w:val="00D00850"/>
    <w:rsid w:val="00D01F3D"/>
    <w:rsid w:val="00D025AC"/>
    <w:rsid w:val="00D05D24"/>
    <w:rsid w:val="00D073C6"/>
    <w:rsid w:val="00D07B0D"/>
    <w:rsid w:val="00D10EB2"/>
    <w:rsid w:val="00D118DD"/>
    <w:rsid w:val="00D11BA6"/>
    <w:rsid w:val="00D12FB4"/>
    <w:rsid w:val="00D13120"/>
    <w:rsid w:val="00D1404E"/>
    <w:rsid w:val="00D20F99"/>
    <w:rsid w:val="00D22353"/>
    <w:rsid w:val="00D23ACA"/>
    <w:rsid w:val="00D267A6"/>
    <w:rsid w:val="00D30EDF"/>
    <w:rsid w:val="00D3179F"/>
    <w:rsid w:val="00D32E2C"/>
    <w:rsid w:val="00D35D20"/>
    <w:rsid w:val="00D40D71"/>
    <w:rsid w:val="00D43C14"/>
    <w:rsid w:val="00D4409B"/>
    <w:rsid w:val="00D50800"/>
    <w:rsid w:val="00D51C66"/>
    <w:rsid w:val="00D52348"/>
    <w:rsid w:val="00D52971"/>
    <w:rsid w:val="00D52D8C"/>
    <w:rsid w:val="00D5420E"/>
    <w:rsid w:val="00D568C2"/>
    <w:rsid w:val="00D60C19"/>
    <w:rsid w:val="00D62150"/>
    <w:rsid w:val="00D621B1"/>
    <w:rsid w:val="00D63BF8"/>
    <w:rsid w:val="00D64505"/>
    <w:rsid w:val="00D72521"/>
    <w:rsid w:val="00D754AE"/>
    <w:rsid w:val="00D76478"/>
    <w:rsid w:val="00D77444"/>
    <w:rsid w:val="00D80ABF"/>
    <w:rsid w:val="00D83EC5"/>
    <w:rsid w:val="00D8486B"/>
    <w:rsid w:val="00D850E6"/>
    <w:rsid w:val="00D8556D"/>
    <w:rsid w:val="00D92F65"/>
    <w:rsid w:val="00D95506"/>
    <w:rsid w:val="00D97D8A"/>
    <w:rsid w:val="00DA03A4"/>
    <w:rsid w:val="00DA15F3"/>
    <w:rsid w:val="00DA3E1B"/>
    <w:rsid w:val="00DA6722"/>
    <w:rsid w:val="00DA77BC"/>
    <w:rsid w:val="00DB1D3E"/>
    <w:rsid w:val="00DB1D65"/>
    <w:rsid w:val="00DB2435"/>
    <w:rsid w:val="00DB25AA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0E"/>
    <w:rsid w:val="00DD44AF"/>
    <w:rsid w:val="00DD5988"/>
    <w:rsid w:val="00DE2440"/>
    <w:rsid w:val="00DE25E6"/>
    <w:rsid w:val="00DE4E29"/>
    <w:rsid w:val="00DE5E06"/>
    <w:rsid w:val="00DE72BA"/>
    <w:rsid w:val="00DF0F27"/>
    <w:rsid w:val="00DF58F0"/>
    <w:rsid w:val="00DF6D28"/>
    <w:rsid w:val="00DF7118"/>
    <w:rsid w:val="00E01368"/>
    <w:rsid w:val="00E01A42"/>
    <w:rsid w:val="00E01CEA"/>
    <w:rsid w:val="00E02532"/>
    <w:rsid w:val="00E02BE3"/>
    <w:rsid w:val="00E051D2"/>
    <w:rsid w:val="00E1078A"/>
    <w:rsid w:val="00E111B8"/>
    <w:rsid w:val="00E135EA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4CF2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258"/>
    <w:rsid w:val="00E568DA"/>
    <w:rsid w:val="00E56990"/>
    <w:rsid w:val="00E56DFF"/>
    <w:rsid w:val="00E57AE2"/>
    <w:rsid w:val="00E57D82"/>
    <w:rsid w:val="00E61043"/>
    <w:rsid w:val="00E66081"/>
    <w:rsid w:val="00E6614C"/>
    <w:rsid w:val="00E665AF"/>
    <w:rsid w:val="00E66777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BFF"/>
    <w:rsid w:val="00E941CB"/>
    <w:rsid w:val="00E942A8"/>
    <w:rsid w:val="00E94D2E"/>
    <w:rsid w:val="00E958F9"/>
    <w:rsid w:val="00E97CBB"/>
    <w:rsid w:val="00EA2CC2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1EF"/>
    <w:rsid w:val="00EB6B88"/>
    <w:rsid w:val="00EC00E4"/>
    <w:rsid w:val="00EC0B86"/>
    <w:rsid w:val="00EC4800"/>
    <w:rsid w:val="00EC7AFF"/>
    <w:rsid w:val="00ED0100"/>
    <w:rsid w:val="00ED2356"/>
    <w:rsid w:val="00ED2982"/>
    <w:rsid w:val="00ED4BD5"/>
    <w:rsid w:val="00ED4CAC"/>
    <w:rsid w:val="00ED52C9"/>
    <w:rsid w:val="00EE060A"/>
    <w:rsid w:val="00EE2293"/>
    <w:rsid w:val="00EE2301"/>
    <w:rsid w:val="00EE25D3"/>
    <w:rsid w:val="00EE5309"/>
    <w:rsid w:val="00EE5767"/>
    <w:rsid w:val="00EE5EE8"/>
    <w:rsid w:val="00EE70B7"/>
    <w:rsid w:val="00EE7705"/>
    <w:rsid w:val="00EF05F5"/>
    <w:rsid w:val="00EF0B2B"/>
    <w:rsid w:val="00EF20F1"/>
    <w:rsid w:val="00EF22B5"/>
    <w:rsid w:val="00EF2F5D"/>
    <w:rsid w:val="00EF3269"/>
    <w:rsid w:val="00EF4171"/>
    <w:rsid w:val="00EF531C"/>
    <w:rsid w:val="00EF5B41"/>
    <w:rsid w:val="00EF6723"/>
    <w:rsid w:val="00EF679F"/>
    <w:rsid w:val="00F00DDA"/>
    <w:rsid w:val="00F00E13"/>
    <w:rsid w:val="00F04446"/>
    <w:rsid w:val="00F0636B"/>
    <w:rsid w:val="00F1054B"/>
    <w:rsid w:val="00F11C75"/>
    <w:rsid w:val="00F12619"/>
    <w:rsid w:val="00F129DE"/>
    <w:rsid w:val="00F13675"/>
    <w:rsid w:val="00F13F69"/>
    <w:rsid w:val="00F20F8B"/>
    <w:rsid w:val="00F2138F"/>
    <w:rsid w:val="00F21AE6"/>
    <w:rsid w:val="00F230EE"/>
    <w:rsid w:val="00F24029"/>
    <w:rsid w:val="00F30BDB"/>
    <w:rsid w:val="00F30E12"/>
    <w:rsid w:val="00F3208F"/>
    <w:rsid w:val="00F37AA1"/>
    <w:rsid w:val="00F423BF"/>
    <w:rsid w:val="00F42778"/>
    <w:rsid w:val="00F42BE8"/>
    <w:rsid w:val="00F459E7"/>
    <w:rsid w:val="00F46CA1"/>
    <w:rsid w:val="00F479BE"/>
    <w:rsid w:val="00F5236B"/>
    <w:rsid w:val="00F53848"/>
    <w:rsid w:val="00F541BC"/>
    <w:rsid w:val="00F541BF"/>
    <w:rsid w:val="00F55EA4"/>
    <w:rsid w:val="00F570D9"/>
    <w:rsid w:val="00F57E6E"/>
    <w:rsid w:val="00F6251F"/>
    <w:rsid w:val="00F636D0"/>
    <w:rsid w:val="00F6419F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25FE"/>
    <w:rsid w:val="00F83FFF"/>
    <w:rsid w:val="00F8561C"/>
    <w:rsid w:val="00F85733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4D3C"/>
    <w:rsid w:val="00FB0164"/>
    <w:rsid w:val="00FB12B4"/>
    <w:rsid w:val="00FB1F96"/>
    <w:rsid w:val="00FB3949"/>
    <w:rsid w:val="00FB502E"/>
    <w:rsid w:val="00FC15C4"/>
    <w:rsid w:val="00FC7C6E"/>
    <w:rsid w:val="00FD41C6"/>
    <w:rsid w:val="00FD4CF9"/>
    <w:rsid w:val="00FD50E4"/>
    <w:rsid w:val="00FD57FA"/>
    <w:rsid w:val="00FD7907"/>
    <w:rsid w:val="00FD7B28"/>
    <w:rsid w:val="00FE04A7"/>
    <w:rsid w:val="00FE0589"/>
    <w:rsid w:val="00FE128B"/>
    <w:rsid w:val="00FE1F2A"/>
    <w:rsid w:val="00FE300C"/>
    <w:rsid w:val="00FE5AE0"/>
    <w:rsid w:val="00FE67FF"/>
    <w:rsid w:val="00FE761F"/>
    <w:rsid w:val="00FF093F"/>
    <w:rsid w:val="00FF146D"/>
    <w:rsid w:val="00FF1C5C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2619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7F50D2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FF1C5C"/>
    <w:rPr>
      <w:rFonts w:ascii="Arial" w:hAnsi="Arial"/>
      <w:sz w:val="18"/>
      <w:lang w:val="en-GB" w:eastAsia="en-US"/>
    </w:rPr>
  </w:style>
  <w:style w:type="table" w:styleId="ListTable1Light-Accent5">
    <w:name w:val="List Table 1 Light Accent 5"/>
    <w:basedOn w:val="TableNormal"/>
    <w:uiPriority w:val="46"/>
    <w:rsid w:val="00164022"/>
    <w:rPr>
      <w:rFonts w:ascii="Times New Roman" w:hAnsi="Times New Roman"/>
      <w:lang w:val="en-US" w:eastAsia="ko-KR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F4469-9A78-4D62-A20F-AD6893088F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saubhagya.baliarsingh@nokia.com</dc:creator>
  <cp:keywords/>
  <cp:lastModifiedBy>Nokia</cp:lastModifiedBy>
  <cp:revision>8</cp:revision>
  <cp:lastPrinted>1900-01-01T05:00:00Z</cp:lastPrinted>
  <dcterms:created xsi:type="dcterms:W3CDTF">2023-11-03T10:23:00Z</dcterms:created>
  <dcterms:modified xsi:type="dcterms:W3CDTF">2023-11-03T12:31:00Z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